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4C35DFB4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EA59A3">
        <w:rPr>
          <w:b/>
          <w:i/>
          <w:noProof/>
          <w:sz w:val="28"/>
        </w:rPr>
        <w:t>3</w:t>
      </w:r>
      <w:r w:rsidR="002C48EE">
        <w:rPr>
          <w:b/>
          <w:i/>
          <w:noProof/>
          <w:sz w:val="28"/>
        </w:rPr>
        <w:t>3866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945C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B5815" w:rsidR="001E41F3" w:rsidRPr="00410371" w:rsidRDefault="00945CA1" w:rsidP="007430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945C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A92A09">
                <w:rPr>
                  <w:b/>
                  <w:noProof/>
                  <w:sz w:val="28"/>
                </w:rPr>
                <w:t>7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144D23">
                <w:rPr>
                  <w:b/>
                  <w:noProof/>
                  <w:sz w:val="28"/>
                </w:rPr>
                <w:t>3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8CBC0" w:rsidR="001E41F3" w:rsidRDefault="002C48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0FF">
              <w:t>Rel-1</w:t>
            </w:r>
            <w:r w:rsidR="007B36CA">
              <w:t>8</w:t>
            </w:r>
            <w:r w:rsidR="003520FF">
              <w:t xml:space="preserve"> </w:t>
            </w:r>
            <w:r w:rsidR="00165552">
              <w:t xml:space="preserve">Input to draft </w:t>
            </w:r>
            <w:r w:rsidR="003520FF">
              <w:t>CR T</w:t>
            </w:r>
            <w:r w:rsidR="000B1D70">
              <w:t xml:space="preserve">S </w:t>
            </w:r>
            <w:r w:rsidR="00D36646">
              <w:t>28</w:t>
            </w:r>
            <w:r w:rsidR="000B1D70">
              <w:t>.</w:t>
            </w:r>
            <w:r w:rsidR="00A92A09">
              <w:t xml:space="preserve">105 </w:t>
            </w:r>
            <w:del w:id="1" w:author="Stephen Mwanje (Nokia)" w:date="2023-05-09T13:34:00Z">
              <w:r w:rsidR="00B815F8" w:rsidDel="00916828">
                <w:delText xml:space="preserve"> </w:delText>
              </w:r>
              <w:r w:rsidR="00AB50CD" w:rsidRPr="00657DBC" w:rsidDel="00916828">
                <w:delText xml:space="preserve"> </w:delText>
              </w:r>
            </w:del>
            <w:r w:rsidR="00AB50CD" w:rsidRPr="00657DBC" w:rsidDel="002E79FB">
              <w:t xml:space="preserve">AI/ML </w:t>
            </w:r>
            <w:r w:rsidR="00AB50CD" w:rsidRPr="00231C47" w:rsidDel="002E79FB">
              <w:t xml:space="preserve">inference performance </w:t>
            </w:r>
            <w:r w:rsidR="00916828" w:rsidRPr="00657DBC">
              <w:t xml:space="preserve">indicators selection </w:t>
            </w:r>
            <w:del w:id="2" w:author="Stephen Mwanje (Nokia)" w:date="2023-05-09T13:34:00Z">
              <w:r w:rsidR="000604C6" w:rsidDel="00916828">
                <w:delText xml:space="preserve"> </w:delText>
              </w:r>
            </w:del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83B534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945CA1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D3D9AD" w:rsidR="001E41F3" w:rsidRDefault="00945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7A668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A7F13">
              <w:t>5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4901DD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use case</w:t>
            </w:r>
            <w:r w:rsidR="00B815F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="00AB50CD" w:rsidRPr="00657DBC" w:rsidDel="002E79FB">
              <w:t xml:space="preserve">AI/ML </w:t>
            </w:r>
            <w:r w:rsidR="00AB50CD" w:rsidRPr="00231C47" w:rsidDel="002E79FB">
              <w:t xml:space="preserve">inference performance </w:t>
            </w:r>
            <w:r w:rsidR="00916828" w:rsidRPr="00657DBC">
              <w:t xml:space="preserve">indicators selection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use case and requirements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6C5BD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</w:t>
            </w:r>
            <w:r w:rsidR="00B815F8">
              <w:rPr>
                <w:noProof/>
              </w:rPr>
              <w:t>s</w:t>
            </w:r>
            <w:r>
              <w:rPr>
                <w:noProof/>
              </w:rPr>
              <w:t xml:space="preserve"> “</w:t>
            </w:r>
            <w:r w:rsidR="00AB50CD" w:rsidRPr="00657DBC" w:rsidDel="002E79FB">
              <w:t xml:space="preserve">AI/ML </w:t>
            </w:r>
            <w:r w:rsidR="00AB50CD" w:rsidRPr="00231C47" w:rsidDel="002E79FB">
              <w:t xml:space="preserve">inference performance </w:t>
            </w:r>
            <w:r w:rsidR="00916828" w:rsidRPr="00657DBC">
              <w:t>indicators selection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CE377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B0A90">
              <w:rPr>
                <w:noProof/>
              </w:rPr>
              <w:t>V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BE2E416" w14:textId="77777777" w:rsidR="00AB50CD" w:rsidRPr="00AB50CD" w:rsidRDefault="00AB50CD" w:rsidP="00AB50CD">
      <w:pPr>
        <w:pStyle w:val="Heading3"/>
        <w:rPr>
          <w:ins w:id="3" w:author="Stephen Mwanje (Nokia)" w:date="2023-05-09T13:30:00Z"/>
        </w:rPr>
      </w:pPr>
      <w:bookmarkStart w:id="4" w:name="_Toc128685280"/>
      <w:bookmarkStart w:id="5" w:name="_Toc129028553"/>
      <w:bookmarkStart w:id="6" w:name="_Toc129030083"/>
      <w:bookmarkStart w:id="7" w:name="_Toc129155950"/>
      <w:bookmarkStart w:id="8" w:name="_Hlk118302523"/>
      <w:ins w:id="9" w:author="Stephen Mwanje (Nokia)" w:date="2023-05-09T13:30:00Z">
        <w:r w:rsidRPr="00657DBC">
          <w:lastRenderedPageBreak/>
          <w:t>6</w:t>
        </w:r>
        <w:r>
          <w:t>.Z</w:t>
        </w:r>
        <w:r>
          <w:tab/>
        </w:r>
        <w:r w:rsidRPr="00AB50CD">
          <w:t>AI/ML inference</w:t>
        </w:r>
        <w:bookmarkEnd w:id="4"/>
        <w:bookmarkEnd w:id="5"/>
        <w:bookmarkEnd w:id="6"/>
        <w:bookmarkEnd w:id="7"/>
        <w:r w:rsidRPr="00AB50CD">
          <w:t xml:space="preserve"> performance management</w:t>
        </w:r>
      </w:ins>
    </w:p>
    <w:p w14:paraId="5595D1CA" w14:textId="77777777" w:rsidR="00916828" w:rsidRDefault="00916828" w:rsidP="00AB50CD">
      <w:pPr>
        <w:pStyle w:val="Heading3"/>
        <w:rPr>
          <w:ins w:id="10" w:author="Stephen Mwanje (Nokia)" w:date="2023-05-09T13:35:00Z"/>
        </w:rPr>
      </w:pPr>
      <w:bookmarkStart w:id="11" w:name="_Toc128685282"/>
      <w:bookmarkStart w:id="12" w:name="_Toc129028555"/>
      <w:bookmarkStart w:id="13" w:name="_Toc129030085"/>
      <w:bookmarkStart w:id="14" w:name="_Toc129155952"/>
    </w:p>
    <w:p w14:paraId="353E4452" w14:textId="4178E27E" w:rsidR="00AB50CD" w:rsidRPr="00AB50CD" w:rsidRDefault="00AB50CD" w:rsidP="00AB50CD">
      <w:pPr>
        <w:pStyle w:val="Heading3"/>
        <w:rPr>
          <w:ins w:id="15" w:author="Stephen Mwanje (Nokia)" w:date="2023-05-09T13:30:00Z"/>
        </w:rPr>
      </w:pPr>
      <w:ins w:id="16" w:author="Stephen Mwanje (Nokia)" w:date="2023-05-09T13:30:00Z">
        <w:r w:rsidRPr="00AB50CD">
          <w:t>6.Z.2</w:t>
        </w:r>
        <w:r w:rsidRPr="00AB50CD">
          <w:tab/>
          <w:t>Use cases</w:t>
        </w:r>
        <w:bookmarkEnd w:id="11"/>
        <w:bookmarkEnd w:id="12"/>
        <w:bookmarkEnd w:id="13"/>
        <w:bookmarkEnd w:id="14"/>
      </w:ins>
    </w:p>
    <w:p w14:paraId="0214A27F" w14:textId="77777777" w:rsidR="00916828" w:rsidRPr="00657DBC" w:rsidRDefault="00916828" w:rsidP="00916828">
      <w:pPr>
        <w:pStyle w:val="Heading4"/>
        <w:rPr>
          <w:ins w:id="17" w:author="Stephen Mwanje (Nokia)" w:date="2023-05-09T13:35:00Z"/>
        </w:rPr>
      </w:pPr>
      <w:bookmarkStart w:id="18" w:name="_Toc128685285"/>
      <w:bookmarkStart w:id="19" w:name="_Toc129028558"/>
      <w:bookmarkStart w:id="20" w:name="_Toc129030088"/>
      <w:bookmarkStart w:id="21" w:name="_Toc129155955"/>
      <w:ins w:id="22" w:author="Stephen Mwanje (Nokia)" w:date="2023-05-09T13:35:00Z">
        <w:r w:rsidRPr="00657DBC">
          <w:t>6.</w:t>
        </w:r>
        <w:r>
          <w:t>Z.</w:t>
        </w:r>
        <w:r w:rsidRPr="00657DBC">
          <w:t>2.3</w:t>
        </w:r>
        <w:r w:rsidRPr="00657DBC">
          <w:tab/>
          <w:t>AI/ML performance indicators selection based on MnS consumer policy</w:t>
        </w:r>
        <w:bookmarkEnd w:id="18"/>
        <w:bookmarkEnd w:id="19"/>
        <w:bookmarkEnd w:id="20"/>
        <w:bookmarkEnd w:id="21"/>
      </w:ins>
    </w:p>
    <w:p w14:paraId="6CAA8F17" w14:textId="59AF2BE2" w:rsidR="00916828" w:rsidRPr="00657DBC" w:rsidRDefault="00916828" w:rsidP="00916828">
      <w:pPr>
        <w:rPr>
          <w:ins w:id="23" w:author="Stephen Mwanje (Nokia)" w:date="2023-05-09T13:35:00Z"/>
        </w:rPr>
      </w:pPr>
      <w:ins w:id="24" w:author="Stephen Mwanje (Nokia)" w:date="2023-05-09T13:35:00Z">
        <w:r w:rsidRPr="00657DBC">
          <w:t xml:space="preserve">ML entity </w:t>
        </w:r>
        <w:r w:rsidRPr="00657DBC">
          <w:rPr>
            <w:lang w:val="en-US"/>
          </w:rPr>
          <w:t xml:space="preserve">performance </w:t>
        </w:r>
        <w:r w:rsidRPr="00657DBC">
          <w:t xml:space="preserve">evaluation </w:t>
        </w:r>
        <w:r w:rsidRPr="00657DBC">
          <w:rPr>
            <w:lang w:val="en-US"/>
          </w:rPr>
          <w:t>and ma</w:t>
        </w:r>
      </w:ins>
      <w:ins w:id="25" w:author="Stephen Mwanje (Nokia)" w:date="2023-05-09T13:36:00Z">
        <w:r>
          <w:rPr>
            <w:lang w:val="en-US"/>
          </w:rPr>
          <w:t>n</w:t>
        </w:r>
      </w:ins>
      <w:ins w:id="26" w:author="Stephen Mwanje (Nokia)" w:date="2023-05-09T13:35:00Z">
        <w:r w:rsidRPr="00657DBC">
          <w:rPr>
            <w:lang w:eastAsia="zh-CN"/>
          </w:rPr>
          <w:t>age</w:t>
        </w:r>
      </w:ins>
      <w:ins w:id="27" w:author="Stephen Mwanje (Nokia)" w:date="2023-05-09T13:36:00Z">
        <w:r>
          <w:rPr>
            <w:lang w:eastAsia="zh-CN"/>
          </w:rPr>
          <w:t>me</w:t>
        </w:r>
      </w:ins>
      <w:ins w:id="28" w:author="Stephen Mwanje (Nokia)" w:date="2023-05-09T13:35:00Z">
        <w:r w:rsidRPr="00657DBC">
          <w:rPr>
            <w:lang w:eastAsia="zh-CN"/>
          </w:rPr>
          <w:t>nt</w:t>
        </w:r>
        <w:r w:rsidRPr="00657DBC">
          <w:rPr>
            <w:lang w:val="en-US" w:eastAsia="zh-CN"/>
          </w:rPr>
          <w:t xml:space="preserve"> is needed</w:t>
        </w:r>
        <w:r w:rsidRPr="00657DBC">
          <w:t xml:space="preserve"> during</w:t>
        </w:r>
        <w:r w:rsidRPr="00657DBC">
          <w:rPr>
            <w:lang w:val="en-US"/>
          </w:rPr>
          <w:t xml:space="preserve"> inference phase. </w:t>
        </w:r>
        <w:r w:rsidRPr="00657DBC">
          <w:rPr>
            <w:lang w:val="en-US" w:eastAsia="zh-CN"/>
          </w:rPr>
          <w:t xml:space="preserve">The </w:t>
        </w:r>
        <w:r w:rsidRPr="00657DBC">
          <w:rPr>
            <w:lang w:val="en-US"/>
          </w:rPr>
          <w:t xml:space="preserve">related performance indicators need to be collected and </w:t>
        </w:r>
        <w:r w:rsidRPr="00657DBC">
          <w:t>analysed</w:t>
        </w:r>
        <w:r w:rsidRPr="00657DBC">
          <w:rPr>
            <w:lang w:val="en-US"/>
          </w:rPr>
          <w:t xml:space="preserve">. </w:t>
        </w:r>
        <w:r w:rsidRPr="00657DBC">
          <w:rPr>
            <w:lang w:eastAsia="zh-CN"/>
          </w:rPr>
          <w:t xml:space="preserve">The </w:t>
        </w:r>
        <w:r w:rsidRPr="00657DBC">
          <w:t>MnS producer</w:t>
        </w:r>
        <w:r w:rsidRPr="00657DBC">
          <w:rPr>
            <w:lang w:val="en-US"/>
          </w:rPr>
          <w:t xml:space="preserve"> </w:t>
        </w:r>
        <w:r w:rsidRPr="00657DBC">
          <w:t xml:space="preserve">for inference </w:t>
        </w:r>
        <w:r w:rsidRPr="00657DBC">
          <w:rPr>
            <w:lang w:val="en-US"/>
          </w:rPr>
          <w:t>should determine which indicators are needed or may be reported, i.e., select some indicators based on the service and use these indicators for performance evaluation</w:t>
        </w:r>
        <w:r w:rsidRPr="00657DBC">
          <w:t xml:space="preserve">. </w:t>
        </w:r>
      </w:ins>
    </w:p>
    <w:p w14:paraId="664064F5" w14:textId="77777777" w:rsidR="00916828" w:rsidRPr="00657DBC" w:rsidRDefault="00916828" w:rsidP="00916828">
      <w:pPr>
        <w:rPr>
          <w:ins w:id="29" w:author="Stephen Mwanje (Nokia)" w:date="2023-05-09T13:35:00Z"/>
        </w:rPr>
      </w:pPr>
      <w:ins w:id="30" w:author="Stephen Mwanje (Nokia)" w:date="2023-05-09T13:35:00Z">
        <w:r w:rsidRPr="00657DBC">
          <w:t>The MnS consumer for inference may have differentiated levels of interest in the different performance dimensions or metrics. Thus, depending on its use case, the AI/ML MnS consumer may indicate the preferred behaviour and performance requirement that needs to be considered during inference of/from the ML entity</w:t>
        </w:r>
        <w:r w:rsidRPr="00657DBC" w:rsidDel="007E5CA6">
          <w:t xml:space="preserve"> </w:t>
        </w:r>
        <w:r w:rsidRPr="00657DBC">
          <w:t>by the ML MnS Producer for ML inference. The ML MnS consumer for inference may not be capable enough to indicate the performance metrics. Instead, the AI/ML MnS consumer may indicate the requirement using a policy or guidance that reflects the preferred performance characteristics of the ML entity. Based on the indicated policy/guidance, the AI/ML MnS producer may then deduce and apply the appropriate performance indicators for inference. Management capabilities are needed to enable the AI/ML MnS consumer for inference to indicate the behavioural and performance policy/guidance that may be transformed by the MnS producer to a technical performance indicator during inference.</w:t>
        </w:r>
      </w:ins>
    </w:p>
    <w:p w14:paraId="03CFA141" w14:textId="77777777" w:rsidR="00AB50CD" w:rsidRPr="00AB50CD" w:rsidRDefault="00AB50CD" w:rsidP="00AB50CD">
      <w:pPr>
        <w:pStyle w:val="Heading3"/>
        <w:rPr>
          <w:ins w:id="31" w:author="Stephen Mwanje (Nokia)" w:date="2023-05-09T13:30:00Z"/>
        </w:rPr>
      </w:pPr>
      <w:ins w:id="32" w:author="Stephen Mwanje (Nokia)" w:date="2023-05-09T13:30:00Z">
        <w:r w:rsidRPr="00AB50CD">
          <w:t>6.Z.3</w:t>
        </w:r>
        <w:r w:rsidRPr="00AB50CD">
          <w:tab/>
        </w:r>
        <w:r w:rsidRPr="00AB50CD">
          <w:rPr>
            <w:lang w:eastAsia="zh-CN"/>
          </w:rPr>
          <w:t>Requirements</w:t>
        </w:r>
        <w:r w:rsidRPr="00AB50CD">
          <w:t xml:space="preserve"> for AI/ML inference performance management</w:t>
        </w:r>
      </w:ins>
    </w:p>
    <w:p w14:paraId="4F69EF23" w14:textId="77777777" w:rsidR="00AB50CD" w:rsidRPr="00AB50CD" w:rsidRDefault="00AB50CD" w:rsidP="00AB50CD">
      <w:pPr>
        <w:pStyle w:val="TH"/>
        <w:rPr>
          <w:ins w:id="33" w:author="Stephen Mwanje (Nokia)" w:date="2023-05-09T13:30:00Z"/>
        </w:rPr>
      </w:pPr>
      <w:ins w:id="34" w:author="Stephen Mwanje (Nokia)" w:date="2023-05-09T13:30:00Z">
        <w:r w:rsidRPr="00AB50CD">
          <w:t>Table 6.Z.3-1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AB50CD" w:rsidRPr="00AB50CD" w14:paraId="67C6B7A4" w14:textId="77777777" w:rsidTr="00E9363D">
        <w:trPr>
          <w:tblHeader/>
          <w:jc w:val="center"/>
          <w:ins w:id="35" w:author="Stephen Mwanje (Nokia)" w:date="2023-05-09T13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F838" w14:textId="77777777" w:rsidR="00AB50CD" w:rsidRPr="00AB50CD" w:rsidRDefault="00AB50CD" w:rsidP="00E9363D">
            <w:pPr>
              <w:pStyle w:val="TAH"/>
              <w:keepNext w:val="0"/>
              <w:rPr>
                <w:ins w:id="36" w:author="Stephen Mwanje (Nokia)" w:date="2023-05-09T13:30:00Z"/>
              </w:rPr>
            </w:pPr>
            <w:ins w:id="37" w:author="Stephen Mwanje (Nokia)" w:date="2023-05-09T13:30:00Z">
              <w:r w:rsidRPr="00AB50CD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4268" w14:textId="77777777" w:rsidR="00AB50CD" w:rsidRPr="00AB50CD" w:rsidRDefault="00AB50CD" w:rsidP="00E9363D">
            <w:pPr>
              <w:pStyle w:val="TAH"/>
              <w:keepNext w:val="0"/>
              <w:rPr>
                <w:ins w:id="38" w:author="Stephen Mwanje (Nokia)" w:date="2023-05-09T13:30:00Z"/>
              </w:rPr>
            </w:pPr>
            <w:ins w:id="39" w:author="Stephen Mwanje (Nokia)" w:date="2023-05-09T13:30:00Z">
              <w:r w:rsidRPr="00AB50CD">
                <w:t>Description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3CE4" w14:textId="77777777" w:rsidR="00AB50CD" w:rsidRPr="00AB50CD" w:rsidRDefault="00AB50CD" w:rsidP="00E9363D">
            <w:pPr>
              <w:pStyle w:val="TAH"/>
              <w:keepNext w:val="0"/>
              <w:rPr>
                <w:ins w:id="40" w:author="Stephen Mwanje (Nokia)" w:date="2023-05-09T13:30:00Z"/>
              </w:rPr>
            </w:pPr>
            <w:ins w:id="41" w:author="Stephen Mwanje (Nokia)" w:date="2023-05-09T13:30:00Z">
              <w:r w:rsidRPr="00AB50CD">
                <w:t>Related use case(s)</w:t>
              </w:r>
            </w:ins>
          </w:p>
        </w:tc>
      </w:tr>
      <w:tr w:rsidR="00916828" w:rsidRPr="00AB50CD" w14:paraId="1924A850" w14:textId="77777777" w:rsidTr="00E9363D">
        <w:trPr>
          <w:jc w:val="center"/>
          <w:ins w:id="42" w:author="Stephen Mwanje (Nokia)" w:date="2023-05-09T13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03FE" w14:textId="4F4654A1" w:rsidR="00916828" w:rsidRPr="00AB50CD" w:rsidRDefault="00916828" w:rsidP="00916828">
            <w:pPr>
              <w:pStyle w:val="TAL"/>
              <w:keepNext w:val="0"/>
              <w:rPr>
                <w:ins w:id="43" w:author="Stephen Mwanje (Nokia)" w:date="2023-05-09T13:30:00Z"/>
                <w:b/>
                <w:bCs/>
                <w:iCs/>
              </w:rPr>
            </w:pPr>
            <w:ins w:id="44" w:author="Stephen Mwanje (Nokia)" w:date="2023-05-09T13:35:00Z">
              <w:r w:rsidRPr="00657DBC">
                <w:rPr>
                  <w:b/>
                </w:rPr>
                <w:t>REQ-AI/ML_</w:t>
              </w:r>
              <w:r w:rsidRPr="00657DBC">
                <w:rPr>
                  <w:b/>
                  <w:lang w:val="en-US"/>
                </w:rPr>
                <w:t>PERF</w:t>
              </w:r>
              <w:r w:rsidRPr="00657DBC">
                <w:rPr>
                  <w:b/>
                </w:rPr>
                <w:t xml:space="preserve"> -SEL-1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F2F3" w14:textId="69AE72D1" w:rsidR="00916828" w:rsidRPr="00AB50CD" w:rsidRDefault="00916828" w:rsidP="00916828">
            <w:pPr>
              <w:rPr>
                <w:ins w:id="45" w:author="Stephen Mwanje (Nokia)" w:date="2023-05-09T13:30:00Z"/>
                <w:rFonts w:cs="Arial"/>
              </w:rPr>
            </w:pPr>
            <w:ins w:id="46" w:author="Stephen Mwanje (Nokia)" w:date="2023-05-09T13:35:00Z">
              <w:r w:rsidRPr="00657DBC">
                <w:t xml:space="preserve">The MLT MnS producer should have a capability allowing the authorized MnS consumer to </w:t>
              </w:r>
              <w:r w:rsidRPr="00657DBC">
                <w:rPr>
                  <w:lang w:val="en-US"/>
                </w:rPr>
                <w:t xml:space="preserve">discover supported </w:t>
              </w:r>
              <w:r w:rsidRPr="00657DBC">
                <w:t xml:space="preserve">AI/ML </w:t>
              </w:r>
              <w:r w:rsidRPr="00657DBC">
                <w:rPr>
                  <w:lang w:val="en-US"/>
                </w:rPr>
                <w:t xml:space="preserve">performance indicators </w:t>
              </w:r>
              <w:r w:rsidRPr="00657DBC">
                <w:t>related to</w:t>
              </w:r>
              <w:r w:rsidRPr="00657DBC">
                <w:rPr>
                  <w:lang w:val="en-US"/>
                </w:rPr>
                <w:t xml:space="preserve"> AI/</w:t>
              </w:r>
              <w:r w:rsidRPr="00657DBC">
                <w:t>ML inference</w:t>
              </w:r>
              <w:r w:rsidRPr="00657DBC">
                <w:rPr>
                  <w:lang w:val="en-US"/>
                </w:rPr>
                <w:t xml:space="preserve">  and select some the desired indicators based on the </w:t>
              </w:r>
              <w:r w:rsidRPr="00657DBC">
                <w:t xml:space="preserve">MnS consumer’s </w:t>
              </w:r>
              <w:r w:rsidRPr="00657DBC">
                <w:rPr>
                  <w:lang w:val="en-US"/>
                </w:rPr>
                <w:t xml:space="preserve">requirements.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3FA7" w14:textId="16F9DDA0" w:rsidR="00916828" w:rsidRPr="00AB50CD" w:rsidRDefault="00916828" w:rsidP="00916828">
            <w:pPr>
              <w:pStyle w:val="TAL"/>
              <w:keepNext w:val="0"/>
              <w:rPr>
                <w:ins w:id="47" w:author="Stephen Mwanje (Nokia)" w:date="2023-05-09T13:30:00Z"/>
                <w:iCs/>
              </w:rPr>
            </w:pPr>
            <w:ins w:id="48" w:author="Stephen Mwanje (Nokia)" w:date="2023-05-09T13:35:00Z">
              <w:r w:rsidRPr="00657DBC">
                <w:t xml:space="preserve">ML entity performance indicators query and selection </w:t>
              </w:r>
              <w:r w:rsidRPr="00F17505">
                <w:rPr>
                  <w:lang w:eastAsia="zh-CN"/>
                </w:rPr>
                <w:t xml:space="preserve">(clause </w:t>
              </w:r>
              <w:r w:rsidRPr="00F17505">
                <w:t>6.</w:t>
              </w:r>
              <w:r>
                <w:t>Z</w:t>
              </w:r>
              <w:r w:rsidRPr="00F17505">
                <w:t>.2.</w:t>
              </w:r>
              <w:r>
                <w:t>2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916828" w:rsidRPr="00AB50CD" w14:paraId="6D2FD6E2" w14:textId="77777777" w:rsidTr="00E9363D">
        <w:trPr>
          <w:jc w:val="center"/>
          <w:ins w:id="49" w:author="Stephen Mwanje (Nokia)" w:date="2023-05-09T13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B2D8" w14:textId="01FDB8F6" w:rsidR="00916828" w:rsidRPr="00AB50CD" w:rsidRDefault="00916828" w:rsidP="00916828">
            <w:pPr>
              <w:pStyle w:val="TAL"/>
              <w:keepNext w:val="0"/>
              <w:rPr>
                <w:ins w:id="50" w:author="Stephen Mwanje (Nokia)" w:date="2023-05-09T13:30:00Z"/>
                <w:b/>
              </w:rPr>
            </w:pPr>
            <w:ins w:id="51" w:author="Stephen Mwanje (Nokia)" w:date="2023-05-09T13:35:00Z">
              <w:r w:rsidRPr="00657DBC">
                <w:rPr>
                  <w:b/>
                  <w:lang w:eastAsia="zh-CN"/>
                </w:rPr>
                <w:t>REQ-AI/ML_</w:t>
              </w:r>
              <w:r w:rsidRPr="00657DBC">
                <w:rPr>
                  <w:b/>
                  <w:lang w:val="en-US" w:eastAsia="zh-CN"/>
                </w:rPr>
                <w:t>PERF</w:t>
              </w:r>
              <w:r w:rsidRPr="00657DBC">
                <w:rPr>
                  <w:b/>
                  <w:lang w:eastAsia="zh-CN"/>
                </w:rPr>
                <w:t>-POL-1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E1A2" w14:textId="5EB3D195" w:rsidR="00916828" w:rsidRPr="00AB50CD" w:rsidRDefault="00916828" w:rsidP="00916828">
            <w:pPr>
              <w:rPr>
                <w:ins w:id="52" w:author="Stephen Mwanje (Nokia)" w:date="2023-05-09T13:30:00Z"/>
              </w:rPr>
            </w:pPr>
            <w:ins w:id="53" w:author="Stephen Mwanje (Nokia)" w:date="2023-05-09T13:35:00Z">
              <w:r w:rsidRPr="00657DBC">
                <w:rPr>
                  <w:lang w:eastAsia="zh-CN"/>
                </w:rPr>
                <w:t xml:space="preserve">The AI/ML </w:t>
              </w:r>
              <w:r w:rsidRPr="00657DBC">
                <w:t xml:space="preserve">MnS producer </w:t>
              </w:r>
              <w:r w:rsidRPr="00657DBC">
                <w:rPr>
                  <w:lang w:eastAsia="zh-CN"/>
                </w:rPr>
                <w:t xml:space="preserve">should have a capability allowing the authorized </w:t>
              </w:r>
              <w:r w:rsidRPr="00657DBC">
                <w:t xml:space="preserve">MnS </w:t>
              </w:r>
              <w:r w:rsidRPr="00657DBC">
                <w:rPr>
                  <w:lang w:eastAsia="zh-CN"/>
                </w:rPr>
                <w:t>consumer to indicate a performance policy related to AI/ML inference phase.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E38A" w14:textId="662B83E6" w:rsidR="00916828" w:rsidRPr="00AB50CD" w:rsidRDefault="00916828" w:rsidP="00916828">
            <w:pPr>
              <w:pStyle w:val="TAL"/>
              <w:keepNext w:val="0"/>
              <w:rPr>
                <w:ins w:id="54" w:author="Stephen Mwanje (Nokia)" w:date="2023-05-09T13:30:00Z"/>
              </w:rPr>
            </w:pPr>
            <w:ins w:id="55" w:author="Stephen Mwanje (Nokia)" w:date="2023-05-09T13:35:00Z">
              <w:r w:rsidRPr="00657DBC">
                <w:t>AI/ML performance indicators selection based on MnS consumer policy</w:t>
              </w:r>
              <w:r w:rsidRPr="00806E76">
                <w:t xml:space="preserve"> </w:t>
              </w:r>
              <w:r w:rsidRPr="00F17505">
                <w:rPr>
                  <w:lang w:eastAsia="zh-CN"/>
                </w:rPr>
                <w:t xml:space="preserve">(clause </w:t>
              </w:r>
              <w:r w:rsidRPr="00F17505">
                <w:t>6.</w:t>
              </w:r>
              <w:r>
                <w:t>Z</w:t>
              </w:r>
              <w:r w:rsidRPr="00F17505">
                <w:t>.2.</w:t>
              </w:r>
              <w:r>
                <w:t>3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</w:tbl>
    <w:p w14:paraId="0B7DA7E3" w14:textId="6589F6F7" w:rsidR="00B815F8" w:rsidRPr="00AB50CD" w:rsidRDefault="0012618A" w:rsidP="00B815F8">
      <w:pPr>
        <w:spacing w:line="264" w:lineRule="auto"/>
        <w:ind w:left="284"/>
        <w:jc w:val="center"/>
        <w:rPr>
          <w:ins w:id="56" w:author="Stephen Mwanje (Nokia)" w:date="2023-05-09T13:08:00Z"/>
        </w:rPr>
      </w:pPr>
      <w:del w:id="57" w:author="Stephen Mwanje (Nokia)" w:date="2023-05-09T13:30:00Z">
        <w:r w:rsidRPr="00AB50CD" w:rsidDel="00AB50CD">
          <w:rPr>
            <w:szCs w:val="22"/>
          </w:rPr>
          <w:fldChar w:fldCharType="begin"/>
        </w:r>
        <w:r w:rsidR="002C48EE">
          <w:rPr>
            <w:szCs w:val="22"/>
          </w:rPr>
          <w:fldChar w:fldCharType="separate"/>
        </w:r>
        <w:r w:rsidRPr="00AB50CD" w:rsidDel="00AB50CD">
          <w:rPr>
            <w:szCs w:val="22"/>
          </w:rPr>
          <w:fldChar w:fldCharType="end"/>
        </w:r>
      </w:del>
      <w:bookmarkEnd w:id="8"/>
      <w:del w:id="58" w:author="Stephen Mwanje (Nokia)" w:date="2023-05-09T13:19:00Z">
        <w:r w:rsidR="00B815F8" w:rsidRPr="00AB50CD" w:rsidDel="0012618A">
          <w:fldChar w:fldCharType="begin"/>
        </w:r>
        <w:r w:rsidR="002C48EE">
          <w:fldChar w:fldCharType="separate"/>
        </w:r>
        <w:r w:rsidR="00B815F8" w:rsidRPr="00AB50CD" w:rsidDel="0012618A">
          <w:fldChar w:fldCharType="end"/>
        </w:r>
      </w:del>
    </w:p>
    <w:p w14:paraId="10DAABB7" w14:textId="60D375C6" w:rsidR="00651E94" w:rsidRPr="00AB50CD" w:rsidDel="001F2CFB" w:rsidRDefault="00651E94" w:rsidP="004874EC">
      <w:pPr>
        <w:rPr>
          <w:del w:id="59" w:author="Stephen Mwanje (Nokia)" w:date="2023-05-09T12:53:00Z"/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E3220" w14:textId="77777777" w:rsidR="004D1D31" w:rsidRDefault="004D1D31">
      <w:r>
        <w:separator/>
      </w:r>
    </w:p>
  </w:endnote>
  <w:endnote w:type="continuationSeparator" w:id="0">
    <w:p w14:paraId="5D2EE893" w14:textId="77777777" w:rsidR="004D1D31" w:rsidRDefault="004D1D31">
      <w:r>
        <w:continuationSeparator/>
      </w:r>
    </w:p>
  </w:endnote>
  <w:endnote w:type="continuationNotice" w:id="1">
    <w:p w14:paraId="09272319" w14:textId="77777777" w:rsidR="009C080A" w:rsidRDefault="009C0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18EBC" w14:textId="77777777" w:rsidR="004D1D31" w:rsidRDefault="004D1D31">
      <w:r>
        <w:separator/>
      </w:r>
    </w:p>
  </w:footnote>
  <w:footnote w:type="continuationSeparator" w:id="0">
    <w:p w14:paraId="6C2C59DF" w14:textId="77777777" w:rsidR="004D1D31" w:rsidRDefault="004D1D31">
      <w:r>
        <w:continuationSeparator/>
      </w:r>
    </w:p>
  </w:footnote>
  <w:footnote w:type="continuationNotice" w:id="1">
    <w:p w14:paraId="7EC25B22" w14:textId="77777777" w:rsidR="009C080A" w:rsidRDefault="009C08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226E32"/>
    <w:multiLevelType w:val="hybridMultilevel"/>
    <w:tmpl w:val="0CB4C810"/>
    <w:lvl w:ilvl="0" w:tplc="E2C40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3"/>
  </w:num>
  <w:num w:numId="8" w16cid:durableId="1841265627">
    <w:abstractNumId w:val="38"/>
  </w:num>
  <w:num w:numId="9" w16cid:durableId="526142112">
    <w:abstractNumId w:val="35"/>
  </w:num>
  <w:num w:numId="10" w16cid:durableId="2005087231">
    <w:abstractNumId w:val="21"/>
  </w:num>
  <w:num w:numId="11" w16cid:durableId="1851025954">
    <w:abstractNumId w:val="37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4"/>
  </w:num>
  <w:num w:numId="19" w16cid:durableId="399332109">
    <w:abstractNumId w:val="5"/>
  </w:num>
  <w:num w:numId="20" w16cid:durableId="617101203">
    <w:abstractNumId w:val="32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9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6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1"/>
  </w:num>
  <w:num w:numId="35" w16cid:durableId="1869641152">
    <w:abstractNumId w:val="28"/>
  </w:num>
  <w:num w:numId="36" w16cid:durableId="660473226">
    <w:abstractNumId w:val="30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 w:numId="40" w16cid:durableId="800264753">
    <w:abstractNumId w:val="2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44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28D3"/>
    <w:rsid w:val="0001302E"/>
    <w:rsid w:val="00017C40"/>
    <w:rsid w:val="000218B4"/>
    <w:rsid w:val="00022E4A"/>
    <w:rsid w:val="00051D96"/>
    <w:rsid w:val="00057294"/>
    <w:rsid w:val="000604C6"/>
    <w:rsid w:val="0007452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12F"/>
    <w:rsid w:val="00105CE9"/>
    <w:rsid w:val="0012578B"/>
    <w:rsid w:val="0012618A"/>
    <w:rsid w:val="0013063E"/>
    <w:rsid w:val="00132C6D"/>
    <w:rsid w:val="00144D23"/>
    <w:rsid w:val="00145D43"/>
    <w:rsid w:val="00155714"/>
    <w:rsid w:val="00165552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1F2CFB"/>
    <w:rsid w:val="002058B6"/>
    <w:rsid w:val="00215C8E"/>
    <w:rsid w:val="00223C83"/>
    <w:rsid w:val="00227DB7"/>
    <w:rsid w:val="002325A7"/>
    <w:rsid w:val="00242260"/>
    <w:rsid w:val="0025394E"/>
    <w:rsid w:val="0026004D"/>
    <w:rsid w:val="00261E79"/>
    <w:rsid w:val="002640DD"/>
    <w:rsid w:val="00272E38"/>
    <w:rsid w:val="00275D12"/>
    <w:rsid w:val="00284FEB"/>
    <w:rsid w:val="002860C4"/>
    <w:rsid w:val="0029037F"/>
    <w:rsid w:val="002A014E"/>
    <w:rsid w:val="002B5741"/>
    <w:rsid w:val="002C2DFA"/>
    <w:rsid w:val="002C48EE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D61B6"/>
    <w:rsid w:val="003E1A36"/>
    <w:rsid w:val="00410371"/>
    <w:rsid w:val="004242F1"/>
    <w:rsid w:val="00435CB4"/>
    <w:rsid w:val="00467CE7"/>
    <w:rsid w:val="004874EC"/>
    <w:rsid w:val="0049796F"/>
    <w:rsid w:val="004A52C6"/>
    <w:rsid w:val="004B4280"/>
    <w:rsid w:val="004B75B7"/>
    <w:rsid w:val="004D1D31"/>
    <w:rsid w:val="005009D9"/>
    <w:rsid w:val="00507C9E"/>
    <w:rsid w:val="0051580D"/>
    <w:rsid w:val="00547111"/>
    <w:rsid w:val="00592D74"/>
    <w:rsid w:val="00596B08"/>
    <w:rsid w:val="005A4DD1"/>
    <w:rsid w:val="005B7E40"/>
    <w:rsid w:val="005D6EAF"/>
    <w:rsid w:val="005E2C44"/>
    <w:rsid w:val="005F5118"/>
    <w:rsid w:val="00613D2E"/>
    <w:rsid w:val="00615B44"/>
    <w:rsid w:val="00620B6C"/>
    <w:rsid w:val="00621188"/>
    <w:rsid w:val="006257ED"/>
    <w:rsid w:val="0063585C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B46FB"/>
    <w:rsid w:val="006E0BB0"/>
    <w:rsid w:val="006E21FB"/>
    <w:rsid w:val="0070420F"/>
    <w:rsid w:val="00737D44"/>
    <w:rsid w:val="00743059"/>
    <w:rsid w:val="00776FE6"/>
    <w:rsid w:val="00785599"/>
    <w:rsid w:val="00792342"/>
    <w:rsid w:val="007977A8"/>
    <w:rsid w:val="007B0A90"/>
    <w:rsid w:val="007B36CA"/>
    <w:rsid w:val="007B512A"/>
    <w:rsid w:val="007B5B05"/>
    <w:rsid w:val="007C2097"/>
    <w:rsid w:val="007D06B8"/>
    <w:rsid w:val="007D6A07"/>
    <w:rsid w:val="007F17AD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16828"/>
    <w:rsid w:val="00925EA3"/>
    <w:rsid w:val="00932BC1"/>
    <w:rsid w:val="00936D9C"/>
    <w:rsid w:val="00941E30"/>
    <w:rsid w:val="00945CA1"/>
    <w:rsid w:val="00960EFF"/>
    <w:rsid w:val="009777D9"/>
    <w:rsid w:val="0099083A"/>
    <w:rsid w:val="00991B88"/>
    <w:rsid w:val="009A5753"/>
    <w:rsid w:val="009A579D"/>
    <w:rsid w:val="009A7E00"/>
    <w:rsid w:val="009C080A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2CBC"/>
    <w:rsid w:val="00AA632F"/>
    <w:rsid w:val="00AB50CD"/>
    <w:rsid w:val="00AC5820"/>
    <w:rsid w:val="00AD138C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15F8"/>
    <w:rsid w:val="00B87FB1"/>
    <w:rsid w:val="00B968C8"/>
    <w:rsid w:val="00BA3EC5"/>
    <w:rsid w:val="00BA51D9"/>
    <w:rsid w:val="00BB5DFC"/>
    <w:rsid w:val="00BD279D"/>
    <w:rsid w:val="00BD6BB8"/>
    <w:rsid w:val="00BF27A2"/>
    <w:rsid w:val="00C069AF"/>
    <w:rsid w:val="00C12D8A"/>
    <w:rsid w:val="00C4634E"/>
    <w:rsid w:val="00C471E4"/>
    <w:rsid w:val="00C53622"/>
    <w:rsid w:val="00C62496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06A2"/>
    <w:rsid w:val="00E8241B"/>
    <w:rsid w:val="00E85F47"/>
    <w:rsid w:val="00E87871"/>
    <w:rsid w:val="00E909C5"/>
    <w:rsid w:val="00E97C22"/>
    <w:rsid w:val="00EA2981"/>
    <w:rsid w:val="00EA59A3"/>
    <w:rsid w:val="00EB09B7"/>
    <w:rsid w:val="00EE076A"/>
    <w:rsid w:val="00EE7D7C"/>
    <w:rsid w:val="00F21B1B"/>
    <w:rsid w:val="00F25D98"/>
    <w:rsid w:val="00F300FB"/>
    <w:rsid w:val="00F32AB7"/>
    <w:rsid w:val="00F354E8"/>
    <w:rsid w:val="00F4128F"/>
    <w:rsid w:val="00F64EC4"/>
    <w:rsid w:val="00F656C6"/>
    <w:rsid w:val="00FA740B"/>
    <w:rsid w:val="00FA7F13"/>
    <w:rsid w:val="00FB6386"/>
    <w:rsid w:val="00FB7C93"/>
    <w:rsid w:val="00FC5C36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link w:val="Caption"/>
    <w:rsid w:val="00B815F8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normaltextrun">
    <w:name w:val="normaltextrun"/>
    <w:basedOn w:val="DefaultParagraphFont"/>
    <w:rsid w:val="00B81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O2ILPPBINQTB-25081769-51988</_dlc_DocId>
    <_dlc_DocIdUrl xmlns="71c5aaf6-e6ce-465b-b873-5148d2a4c105">
      <Url>https://nokia.sharepoint.com/sites/acerous/_layouts/15/DocIdRedir.aspx?ID=O2ILPPBINQTB-25081769-51988</Url>
      <Description>O2ILPPBINQTB-25081769-51988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580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Stephen Mwanje (Nokia)</cp:lastModifiedBy>
  <cp:revision>7</cp:revision>
  <cp:lastPrinted>1899-12-31T23:00:00Z</cp:lastPrinted>
  <dcterms:created xsi:type="dcterms:W3CDTF">2023-05-09T11:34:00Z</dcterms:created>
  <dcterms:modified xsi:type="dcterms:W3CDTF">2023-05-10T14:59:00Z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8b523c80-4fa5-4017-84d8-5d9639567f2a</vt:lpwstr>
  </property>
</Properties>
</file>